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R5-226730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38.522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0224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applicability of </w:t>
            </w:r>
            <w:r>
              <w:rPr>
                <w:noProof/>
              </w:rPr>
              <w:t>6.4F.2.2 and 6.5F.4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Aplicability for newly added test case 6.4F.2.2 and 6.5F.4 are not available.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Table Table 4.1.1-1 for test case 6.4F.2.2 and 6.5F.4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Aplicability for test case 6.4F.2.2 and 6.5F.4 will remain unavailable.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Batang"/>
                <w:lang w:eastAsia="ja-JP"/>
              </w:rPr>
              <w:t>4.1.1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  <w:rPr>
          <w:rFonts w:eastAsia="Batang"/>
          <w:lang w:eastAsia="ja-JP"/>
        </w:rPr>
      </w:pPr>
      <w:bookmarkStart w:id="2" w:name="_Toc20936807"/>
      <w:bookmarkStart w:id="3" w:name="_Toc36713253"/>
      <w:bookmarkStart w:id="4" w:name="_Toc36713656"/>
      <w:bookmarkStart w:id="5" w:name="_Toc52217969"/>
      <w:bookmarkStart w:id="6" w:name="_Toc58499581"/>
      <w:bookmarkStart w:id="7" w:name="_Toc68538438"/>
      <w:bookmarkStart w:id="8" w:name="_Toc75510021"/>
      <w:bookmarkStart w:id="9" w:name="_Toc90971499"/>
      <w:bookmarkStart w:id="10" w:name="_Toc100158407"/>
      <w:bookmarkStart w:id="11" w:name="_Toc106878159"/>
      <w:r>
        <w:rPr>
          <w:rFonts w:eastAsia="Batang"/>
          <w:lang w:eastAsia="ja-JP"/>
        </w:rPr>
        <w:lastRenderedPageBreak/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pStyle w:val="TH"/>
        <w:rPr>
          <w:rFonts w:eastAsiaTheme="minorEastAsia"/>
        </w:rPr>
      </w:pPr>
      <w:r>
        <w:t>Table 4.1.1-1: Applicability of RF SA FR1 conformance test cases, ref. TS 38.521-1 [1]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9"/>
        <w:gridCol w:w="4459"/>
        <w:gridCol w:w="8"/>
        <w:gridCol w:w="842"/>
        <w:gridCol w:w="10"/>
        <w:gridCol w:w="1118"/>
        <w:gridCol w:w="12"/>
        <w:gridCol w:w="3102"/>
        <w:gridCol w:w="18"/>
        <w:gridCol w:w="1535"/>
        <w:gridCol w:w="21"/>
        <w:gridCol w:w="1082"/>
        <w:gridCol w:w="23"/>
        <w:gridCol w:w="1976"/>
        <w:gridCol w:w="33"/>
      </w:tblGrid>
      <w:tr>
        <w:trPr>
          <w:tblHeader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lastRenderedPageBreak/>
              <w:t>Clause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t>TC Title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t>Release</w:t>
            </w:r>
          </w:p>
        </w:tc>
        <w:tc>
          <w:tcPr>
            <w:tcW w:w="4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t>Applicability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t>Tested Bands/CA-Configurations Selection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t>Branch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t>Additional Information</w:t>
            </w:r>
          </w:p>
        </w:tc>
      </w:tr>
      <w:tr>
        <w:trPr>
          <w:tblHeader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</w:p>
        </w:tc>
        <w:tc>
          <w:tcPr>
            <w:tcW w:w="44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</w:p>
        </w:tc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t>Condition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</w:p>
        </w:tc>
        <w:tc>
          <w:tcPr>
            <w:tcW w:w="11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</w:p>
        </w:tc>
        <w:tc>
          <w:tcPr>
            <w:tcW w:w="20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>
            <w:pPr>
              <w:pStyle w:val="TAC"/>
              <w:rPr>
                <w:b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bCs/>
              </w:rPr>
            </w:pPr>
            <w:r>
              <w:t>6.2.2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maximum output power reduction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UEs supporting 5GS FR1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PC1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t>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SimSun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>
            <w:pPr>
              <w:pStyle w:val="TAL"/>
            </w:pPr>
            <w:r>
              <w:t>Skip TC 6.2.2 if UE supports NSA and TS 38.521-3 TC 6.2B.2.3</w:t>
            </w:r>
            <w:r>
              <w:rPr>
                <w:lang w:eastAsia="zh-CN"/>
              </w:rPr>
              <w:t xml:space="preserve"> or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t xml:space="preserve">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bCs/>
              </w:rPr>
            </w:pPr>
            <w:r>
              <w:t>6.2.3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additional maximum output power reduction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UEs supporting 5GS FR1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PC1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t>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Test execution is not necessary if TS 38.521-1 TC 6.5.2.3</w:t>
            </w:r>
            <w:r>
              <w:rPr>
                <w:lang w:eastAsia="zh-CN"/>
              </w:rPr>
              <w:t>, 6.5.2.4.2</w:t>
            </w:r>
            <w:r>
              <w:t xml:space="preserve"> and 6.5.3.3 are executed.</w:t>
            </w:r>
          </w:p>
          <w:p>
            <w:pPr>
              <w:pStyle w:val="TAL"/>
            </w:pPr>
            <w:r>
              <w:t>Skip TC 6.2.3 if UE supports NSA and TS 38.521-3 TC 6.2B.3.3 has been executed</w:t>
            </w:r>
            <w:r>
              <w:rPr>
                <w:lang w:eastAsia="zh-CN"/>
              </w:rPr>
              <w:t xml:space="preserve"> or </w:t>
            </w:r>
            <w:r>
              <w:t>TS 38.521-3 TC</w:t>
            </w:r>
            <w:r>
              <w:rPr>
                <w:lang w:eastAsia="zh-CN"/>
              </w:rPr>
              <w:t>s</w:t>
            </w:r>
            <w:r>
              <w:t xml:space="preserve"> 6.5B.2.3.2</w:t>
            </w:r>
            <w:r>
              <w:rPr>
                <w:lang w:eastAsia="zh-CN"/>
              </w:rPr>
              <w:t xml:space="preserve">, </w:t>
            </w:r>
            <w:r>
              <w:t>6.5B.2.3.</w:t>
            </w:r>
            <w:r>
              <w:rPr>
                <w:lang w:eastAsia="zh-CN"/>
              </w:rPr>
              <w:t>3.2</w:t>
            </w:r>
            <w:r>
              <w:t xml:space="preserve"> </w:t>
            </w:r>
            <w:r>
              <w:rPr>
                <w:lang w:eastAsia="zh-CN"/>
              </w:rPr>
              <w:t>and 6.5B.4.3</w:t>
            </w:r>
            <w:r>
              <w:t xml:space="preserve"> ha</w:t>
            </w:r>
            <w:r>
              <w:rPr>
                <w:lang w:eastAsia="zh-CN"/>
              </w:rPr>
              <w:t>ve</w:t>
            </w:r>
            <w:r>
              <w:t xml:space="preserve">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bCs/>
              </w:rPr>
            </w:pPr>
            <w:r>
              <w:t>6.2.4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Configured transmitted power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UEs supporting 5GS FR1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6.2A.1.1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maximum output power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E015</w:t>
            </w:r>
          </w:p>
          <w:p>
            <w:pPr>
              <w:pStyle w:val="TAL"/>
            </w:pPr>
            <w:r>
              <w:rPr>
                <w:rFonts w:eastAsia="SimSun"/>
                <w:lang w:eastAsia="zh-CN"/>
              </w:rPr>
              <w:t>E015a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eastAsia="SimSun"/>
                <w:b/>
                <w:lang w:eastAsia="zh-CN"/>
              </w:rPr>
              <w:t>Inter-band CA</w:t>
            </w:r>
            <w:r>
              <w:rPr>
                <w:rFonts w:eastAsia="SimSun"/>
                <w:lang w:eastAsia="zh-CN"/>
              </w:rPr>
              <w:t>: PC2, 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lastRenderedPageBreak/>
              <w:t>6.2A.2.1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maximum output power reduction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Inter-band CA</w:t>
            </w:r>
            <w:r>
              <w:rPr>
                <w:rFonts w:eastAsia="SimSun"/>
                <w:lang w:eastAsia="zh-CN"/>
              </w:rPr>
              <w:t>: PC3</w:t>
            </w:r>
          </w:p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Intra-band contiguous CA</w:t>
            </w:r>
            <w:r>
              <w:rPr>
                <w:rFonts w:eastAsia="SimSun"/>
                <w:lang w:eastAsia="zh-CN"/>
              </w:rPr>
              <w:t>: PC2, PC3</w:t>
            </w:r>
          </w:p>
          <w:p>
            <w:pPr>
              <w:pStyle w:val="TAL"/>
            </w:pPr>
            <w:r>
              <w:rPr>
                <w:rFonts w:eastAsia="SimSun"/>
                <w:b/>
                <w:lang w:eastAsia="zh-CN"/>
              </w:rPr>
              <w:t>Intra-band non-contiguous CA</w:t>
            </w:r>
            <w:r>
              <w:rPr>
                <w:rFonts w:eastAsia="SimSun"/>
                <w:lang w:eastAsia="zh-CN"/>
              </w:rPr>
              <w:t>: 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Test execution is not necessary if TS 38.521-1 TC 6.5A.2.4.1.1 is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6.2A.3.1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additional maximum output power reduction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eastAsia="SimSun"/>
                <w:b/>
                <w:lang w:eastAsia="zh-CN"/>
              </w:rPr>
              <w:t>Inter-band CA</w:t>
            </w:r>
            <w:r>
              <w:rPr>
                <w:rFonts w:eastAsia="SimSun"/>
                <w:lang w:eastAsia="zh-CN"/>
              </w:rPr>
              <w:t>: 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Test execution is not necessary if TS 38.521-1 TC 6.5A.2.3 and 6.5A.3.3 are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6.2A.4.1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Configured transmitted power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Inter-band CA</w:t>
            </w:r>
            <w:r>
              <w:rPr>
                <w:rFonts w:eastAsia="SimSun"/>
                <w:lang w:eastAsia="zh-CN"/>
              </w:rPr>
              <w:t>: PC3</w:t>
            </w:r>
          </w:p>
          <w:p>
            <w:pPr>
              <w:pStyle w:val="TAL"/>
            </w:pPr>
            <w:r>
              <w:rPr>
                <w:rFonts w:eastAsia="SimSun"/>
                <w:b/>
                <w:lang w:eastAsia="zh-CN"/>
              </w:rPr>
              <w:t>Intra-band contiguous CA</w:t>
            </w:r>
            <w:r>
              <w:rPr>
                <w:rFonts w:eastAsia="SimSun"/>
                <w:lang w:eastAsia="zh-CN"/>
              </w:rPr>
              <w:t>: PC2, 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bCs/>
              </w:rPr>
            </w:pPr>
            <w:r>
              <w:t>6.2C.1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Configured transmitted power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6.2C.3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maximum output power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6.2C.3_1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UE maximum output power for SUL with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UEs supporting 5GS FR1 and SUL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6.2C.4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maximum output power reduction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Test execution is not necessary if TS 38.521-1 TC 6.5C.2.4.1 is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6.2C.5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additional maximum output power reduction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6.2D.1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maximum output power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</w:t>
            </w:r>
            <w:r>
              <w:t xml:space="preserve">ot </w:t>
            </w:r>
            <w:r>
              <w:rPr>
                <w:rFonts w:eastAsia="SimSun"/>
                <w:lang w:eastAsia="zh-CN"/>
              </w:rPr>
              <w:t>recommended due to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n</w:t>
            </w:r>
            <w:r>
              <w:rPr>
                <w:lang w:eastAsia="zh-CN"/>
              </w:rPr>
              <w:t>o test points are defined since there is no configuration satisfying MPR=0dB requirements in RAN4.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  <w:lang w:eastAsia="zh-CN"/>
              </w:rPr>
              <w:t>Maximum Output Power for UL MIMO is tested as part of the MPR test case with using MPR=1.5dB suggested by RAN4.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6.2D.2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UE maximum output power reduction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t>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Test execution is not necessary if TS 38.521-1 TC 6.5D.2.4.1 is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6.2D.3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 additional maximum output power reduction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SimSun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6.5D.2.3 and 6.5D.3.3 are </w:t>
            </w:r>
            <w:r>
              <w:rPr>
                <w:lang w:eastAsia="ko-KR"/>
              </w:rPr>
              <w:t>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6.2D.4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Configured transmitted power</w:t>
            </w:r>
            <w:r>
              <w:rPr>
                <w:lang w:eastAsia="zh-CN"/>
              </w:rPr>
              <w:t xml:space="preserve"> for </w:t>
            </w:r>
            <w:r>
              <w:t>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6.2E.2.1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bookmarkStart w:id="12" w:name="_Toc60823249"/>
            <w:bookmarkStart w:id="13" w:name="_Toc60825171"/>
            <w:r>
              <w:t>UE maximum output power reduction for V2X / non-concurrent operation</w:t>
            </w:r>
            <w:bookmarkEnd w:id="12"/>
            <w:bookmarkEnd w:id="13"/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</w:p>
          <w:p>
            <w:pPr>
              <w:pStyle w:val="TAL"/>
            </w:pPr>
            <w:r>
              <w:rPr>
                <w:lang w:eastAsia="zh-CN"/>
              </w:rPr>
              <w:t>Test execution is not necessary if TS 38.521-1 TC 6.5E.2.4.1 is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6.2E.2.2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UE maximum output power reduction for V2X</w:t>
            </w:r>
            <w:r>
              <w:rPr>
                <w:rFonts w:eastAsia="Malgun Gothic"/>
              </w:rPr>
              <w:t xml:space="preserve"> / 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6.2F.1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zh-CN"/>
              </w:rPr>
              <w:t>UE maximum output power for shared spectrum channel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6.2F.3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zh-CN"/>
              </w:rPr>
              <w:t>UE additional maximum output power reduction for shared spectrum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6.2G.1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UE maximum output power for Tx Diversity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C001g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P</w:t>
            </w:r>
            <w:r>
              <w:rPr>
                <w:rFonts w:ascii="Arial" w:hAnsi="Arial"/>
                <w:sz w:val="18"/>
              </w:rPr>
              <w:t>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6.2G.2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UE maximum output power reduction for Tx Diversity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C001g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6.2G.3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UE additional maximum output power reduction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C001g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 xml:space="preserve">UEs supporting 5GS FR1 and </w:t>
            </w:r>
            <w:r>
              <w:rPr>
                <w:rFonts w:cs="Arial"/>
                <w:szCs w:val="18"/>
              </w:rPr>
              <w:t>t</w:t>
            </w:r>
            <w:r>
              <w:t xml:space="preserve">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6.2I.1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output power for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C177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6.2I.2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maximum output power reduction for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C177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zh-CN"/>
              </w:rP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6.2I.3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additional maximum output power reduction for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C177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zh-CN"/>
              </w:rP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6.2I.4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Configured output power for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C177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zh-CN"/>
              </w:rP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6.3.1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Minimum output power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lastRenderedPageBreak/>
              <w:t>6.3.3.2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General ON/OFF time mask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UEs supporting 5GS FR1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Skip TC 6.3.3.2 if UE supports NSA and TS 38.521-3 TC 6.3B.3.1 or 6.3B.3.2 or 6.3B.3.3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6.3.3.4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PRACH time mask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UEs supporting 5GS FR1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Skip TC 6.3.3.4 if UE supports NSA and TS 38.521-3 TC 6.3B.4.1 or 6.3B.4.2 or 6.3B.4.3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6.3.3.6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SRS time mask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UEs supporting 5GS FR1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6.3.4.2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Absolute power tolerance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6.3.4.3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Relative power tolerance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6.3.4.4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Aggregate power tolerance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6.3A.1.1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Minimum output power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6.3A.3.1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Transmit ON/OFF time mask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6.3A.3.1_1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Time mask for</w:t>
            </w:r>
            <w:bookmarkStart w:id="14" w:name="OLE_LINK10"/>
            <w:r>
              <w:rPr>
                <w:rFonts w:eastAsia="MS Mincho"/>
              </w:rPr>
              <w:t xml:space="preserve"> switching between two uplink carriers</w:t>
            </w:r>
            <w:bookmarkEnd w:id="14"/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C051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Theme="minorEastAsia"/>
                <w:lang w:eastAsia="zh-CN"/>
              </w:rPr>
            </w:pPr>
            <w:r>
              <w:t>UEs supporting 5GS FR1 and Inter-band CA (2UL CA) and dynamic UL Tx switching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E019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6.3A.4.1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Absolute power tolerance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Theme="minorEastAsia"/>
                <w:lang w:eastAsia="zh-CN"/>
              </w:rPr>
            </w:pPr>
            <w:r>
              <w:t>UEs supporting 5GS FR1 and CA 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6.3A.4.2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Power control relative power tolerance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Theme="minorEastAsia"/>
                <w:lang w:eastAsia="zh-CN"/>
              </w:rPr>
            </w:pPr>
            <w:r>
              <w:t>UEs supporting 5GS FR1 and CA 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6.3A.4.3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Aggregate power tolerance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Theme="minorEastAsia"/>
                <w:lang w:eastAsia="zh-CN"/>
              </w:rPr>
            </w:pPr>
            <w:r>
              <w:t>UEs supporting 5GS FR1 and CA 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6.3C.1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Minimum output power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Theme="minorEastAsia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6.3C.3.1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proofErr w:type="gramStart"/>
            <w:r>
              <w:rPr>
                <w:lang w:eastAsia="zh-CN"/>
              </w:rPr>
              <w:t>General</w:t>
            </w:r>
            <w:proofErr w:type="gramEnd"/>
            <w:r>
              <w:rPr>
                <w:lang w:eastAsia="zh-CN"/>
              </w:rPr>
              <w:t xml:space="preserve"> transmit ON/OFF time mask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Theme="minorEastAsia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6.3C.3.2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proofErr w:type="gramStart"/>
            <w:r>
              <w:t>General</w:t>
            </w:r>
            <w:proofErr w:type="gramEnd"/>
            <w:r>
              <w:t xml:space="preserve"> transmit ON/OFF time mask for switching between two uplink carriers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  <w:r>
              <w:rPr>
                <w:highlight w:val="yellow"/>
                <w:lang w:eastAsia="zh-CN"/>
              </w:rPr>
              <w:t>xxx??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SUL </w:t>
            </w:r>
            <w:r>
              <w:t>and dynamic UL Tx switching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6.3C.4.1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Absolute power tolerance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Theme="minorEastAsia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6.3C.4.2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Relative power tolerance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Theme="minorEastAsia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6.3C.4.3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Aggregate power tolerance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Theme="minorEastAsia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rFonts w:eastAsia="Malgun Gothic"/>
              </w:rPr>
              <w:t>6.3D.1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rFonts w:eastAsia="Malgun Gothic"/>
              </w:rPr>
              <w:t>Minimum output power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lastRenderedPageBreak/>
              <w:t>6.3D.3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Transmit ON/OFF time mask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6.3D.4.1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Absolute power tolerance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6.3D.4.2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Relative power tolerance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6.3D.4.3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Aggregate power tolerance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6.3E.1.1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Minimum output power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6.3E.1.1D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Minimum output power for V2X / non-concurrent operation / SL-MIMO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C100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and SL-MIMO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6.3G.1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Minimum output power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C1.5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6.3G.2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Transmit OFF power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C1.5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6.3G.3.1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General ON/OFF time mask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C1.5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6.3G.3.2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PRACH time mask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C1.5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6.3G.3.3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SRS time mask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C1.5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cs="v4.2.0"/>
              </w:rPr>
              <w:t>6.3G.4.2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cs="v4.2.0"/>
              </w:rPr>
              <w:t>Relative power tolerance</w:t>
            </w:r>
            <w:r>
              <w:t xml:space="preserve">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C1.5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cs="v4.2.0"/>
              </w:rPr>
              <w:t>6.3G.4.3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 xml:space="preserve">Aggregate </w:t>
            </w:r>
            <w:r>
              <w:rPr>
                <w:rFonts w:cs="v4.2.0"/>
              </w:rPr>
              <w:t>power tolerance</w:t>
            </w:r>
            <w:r>
              <w:t xml:space="preserve">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C1.5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Frequency error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6.4.1 if UE supports NSA and TS 38.521-3 TC 6.4B.1.1 or 6.4B.1.2 or 6.4B.1.3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lastRenderedPageBreak/>
              <w:t>6.4.2.1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Error vector magnitude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6.4.2.1 if UE supports NSA and TS 38.521-3 TC 6.4B.2.1.1 or 6.4B.2.2.1 or 6.4B.2.3.1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6.4.2.1a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Error Vector Magnitude including symbols with transient period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C156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Band supporting </w:t>
            </w:r>
            <w:proofErr w:type="spellStart"/>
            <w:r>
              <w:t>enhancedUL-TransientPeriod</w:t>
            </w:r>
            <w:proofErr w:type="spellEnd"/>
            <w:r>
              <w:t xml:space="preserve"> and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Carrier leakage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6.4.2.2 if UE supports NSA and TS 38.521-3 TC 6.4B.2.1.2 or 6.4B.2.2.2 or 6.4B.2.3.2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In-band emissions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6.4.2.3 if UE supports NSA and TS 38.521-3 TC 6.4B.2.2.3 or 6.4B.2.3.3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6.4.2.4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EVM equalizer spectrum flatness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6.4.2.4 if UE supports NSA and TS 38.521-3 TC 6.4B.2.1.4 or 6.4B.2.2.4 or 6.4B.2.3.4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6.4.2.5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EVM equalizer spectrum flatness for Pi/2 BPSK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C050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Power Class 3 and </w:t>
            </w:r>
            <w:r>
              <w:t>pi/2-BPSK modulation scheme for power boosting in FR1and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D017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44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C111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pi/2-BPSK modulation scheme</w:t>
            </w:r>
            <w:r>
              <w:rPr>
                <w:lang w:eastAsia="zh-CN"/>
              </w:rPr>
              <w:t xml:space="preserve"> and </w:t>
            </w:r>
            <w:r>
              <w:t xml:space="preserve">low PAPR </w:t>
            </w:r>
            <w:proofErr w:type="spellStart"/>
            <w:r>
              <w:t>DMRSand</w:t>
            </w:r>
            <w:proofErr w:type="spellEnd"/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6.4A.1.1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Frequency error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6.4A.2.1.1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Error vector magnitude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lastRenderedPageBreak/>
              <w:t>6.4A.2.2.1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Carrier leakage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6.4A.2.3.1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In-band emissions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6.4C.1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Frequency error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6.4C.2.1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Error vector magnitude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6.4C.2.2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Carrier leakage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6.4C.2.3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In-band emissions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6.4C.2.4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EVM equalizer spectrum flatness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6.4C.2.5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bookmarkStart w:id="15" w:name="OLE_LINK22"/>
            <w:bookmarkStart w:id="16" w:name="OLE_LINK23"/>
            <w:r>
              <w:t>EVM equalizer spectrum flatness for Pi/2 BPSK for SUL</w:t>
            </w:r>
            <w:bookmarkEnd w:id="15"/>
            <w:bookmarkEnd w:id="16"/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C112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UEs supporting 5GS FR1 and SUL </w:t>
            </w:r>
            <w:r>
              <w:rPr>
                <w:lang w:eastAsia="zh-CN"/>
              </w:rPr>
              <w:t xml:space="preserve">and </w:t>
            </w:r>
            <w:r>
              <w:t>pi/2-BPSK modulation scheme and low PAPR DMRS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6.4D.1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Frequency error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6.4D.2.1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Error vector magnitude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6.4D.2.2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Carrier leakage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6.4D.2.3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In-band emissions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6.4D.2.4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EVM equalizer spectrum flatness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6.4D.3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Time alignment error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6.4D.4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Requirements for coherent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FFS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ko-KR"/>
              </w:rPr>
              <w:t>6.4E.2.2.1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ko-KR"/>
              </w:rPr>
              <w:t>Error Vector Magnitude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6.4E.2.2.1D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Error Vector Magnitude for V2X / non-concurrent operation / SL-MIMO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C100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and SL-MIMO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6.4E.2.4.1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In-band emissions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6.4E.2.4.1D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In-band emissions for V2X / non-concurrent operation / SL-MIMO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C100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and SL-MIMO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gridAfter w:val="1"/>
          <w:wAfter w:w="33" w:type="dxa"/>
          <w:jc w:val="center"/>
          <w:ins w:id="17" w:author="Kevin Wang (QMC)" w:date="2022-11-01T23:57:00Z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8" w:author="Kevin Wang (QMC)" w:date="2022-11-01T23:57:00Z"/>
                <w:rFonts w:cs="v4.2.0"/>
              </w:rPr>
            </w:pPr>
            <w:ins w:id="19" w:author="Kevin Wang (QMC)" w:date="2022-11-01T23:58:00Z">
              <w:r>
                <w:rPr>
                  <w:rFonts w:cs="v4.2.0"/>
                </w:rPr>
                <w:t>6.4F.2.2</w:t>
              </w:r>
            </w:ins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" w:author="Kevin Wang (QMC)" w:date="2022-11-01T23:57:00Z"/>
                <w:rFonts w:cs="v4.2.0"/>
              </w:rPr>
            </w:pPr>
            <w:ins w:id="21" w:author="Kevin Wang (QMC)" w:date="2022-11-01T23:58:00Z">
              <w:r>
                <w:rPr>
                  <w:rFonts w:cs="v4.2.0"/>
                </w:rPr>
                <w:t>Carrier leakage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22" w:author="Kevin Wang (QMC)" w:date="2022-11-01T23:57:00Z"/>
              </w:rPr>
            </w:pPr>
            <w:ins w:id="23" w:author="Kevin Wang (QMC)" w:date="2022-11-01T23:58:00Z">
              <w:r>
                <w:t>Rel-16</w:t>
              </w:r>
            </w:ins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" w:author="Kevin Wang (QMC)" w:date="2022-11-01T23:57:00Z"/>
                <w:lang w:eastAsia="zh-CN"/>
              </w:rPr>
            </w:pPr>
            <w:ins w:id="25" w:author="Kevin Wang (QMC)" w:date="2022-11-01T23:59:00Z">
              <w:r>
                <w:t>C001c</w:t>
              </w:r>
            </w:ins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6" w:author="Kevin Wang (QMC)" w:date="2022-11-01T23:57:00Z"/>
              </w:rPr>
            </w:pPr>
            <w:ins w:id="27" w:author="Kevin Wang (QMC)" w:date="2022-11-01T23:59:00Z">
              <w:r>
                <w:rPr>
                  <w:lang w:eastAsia="zh-CN"/>
                </w:rPr>
                <w:t>UEs supporting 5GS FR1 and operation with shared spectrum channel access</w:t>
              </w:r>
            </w:ins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" w:author="Kevin Wang (QMC)" w:date="2022-11-01T23:57:00Z"/>
              </w:rPr>
            </w:pPr>
            <w:ins w:id="29" w:author="Kevin Wang (QMC)" w:date="2022-11-01T23:59:00Z">
              <w:r>
                <w:rPr>
                  <w:rFonts w:eastAsia="SimSun"/>
                  <w:szCs w:val="18"/>
                  <w:lang w:eastAsia="zh-CN"/>
                </w:rPr>
                <w:t>D018</w:t>
              </w:r>
            </w:ins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0" w:author="Kevin Wang (QMC)" w:date="2022-11-01T23:57:00Z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1" w:author="Kevin Wang (QMC)" w:date="2022-11-01T23:57:00Z"/>
              </w:rPr>
            </w:pPr>
          </w:p>
        </w:tc>
      </w:tr>
      <w:tr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  <w:r>
              <w:rPr>
                <w:rFonts w:cs="v4.2.0"/>
              </w:rPr>
              <w:t>6.4G.1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  <w:r>
              <w:rPr>
                <w:rFonts w:cs="v4.2.0"/>
              </w:rPr>
              <w:t>Frequency Error</w:t>
            </w:r>
            <w:r>
              <w:t xml:space="preserve">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 xml:space="preserve">UEs supporting 5GS FR1 and </w:t>
            </w:r>
            <w:proofErr w:type="spellStart"/>
            <w:r>
              <w:t>and</w:t>
            </w:r>
            <w:proofErr w:type="spellEnd"/>
            <w:r>
              <w:t xml:space="preserve">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C1.5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  <w:r>
              <w:lastRenderedPageBreak/>
              <w:t>6.4G.2.2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  <w:r>
              <w:t>Carrier Leakage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 xml:space="preserve">UEs supporting 5GS FR1 and </w:t>
            </w:r>
            <w:proofErr w:type="spellStart"/>
            <w:r>
              <w:t>and</w:t>
            </w:r>
            <w:proofErr w:type="spellEnd"/>
            <w:r>
              <w:t xml:space="preserve">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C1.5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  <w:r>
              <w:t>6.4G.2.3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  <w:r>
              <w:t>In-band emissions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 xml:space="preserve">UEs supporting 5GS FR1 and </w:t>
            </w:r>
            <w:proofErr w:type="spellStart"/>
            <w:r>
              <w:t>and</w:t>
            </w:r>
            <w:proofErr w:type="spellEnd"/>
            <w:r>
              <w:t xml:space="preserve">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C1.5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  <w:r>
              <w:t>6.4G.2.4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  <w:r>
              <w:t>EVM equalizer spectrum flatness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 xml:space="preserve">UEs supporting 5GS FR1 and </w:t>
            </w:r>
            <w:proofErr w:type="spellStart"/>
            <w:r>
              <w:t>and</w:t>
            </w:r>
            <w:proofErr w:type="spellEnd"/>
            <w:r>
              <w:t xml:space="preserve">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C1.5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Occupied bandwidth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6.5.1 if UE supports NSA and TS 38.521-3 TC 6.5B.1.2 or 6.5B.1.3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Spectrum emission mask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PC1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  <w:rPr>
                <w:lang w:eastAsia="zh-CN"/>
              </w:rPr>
            </w:pPr>
            <w:r>
              <w:t>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6.5.2.2 if UE supports NSA and TS 38.521-3 TC 6.5B.2.2.1 or 6.5B.2.3.1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Additional spectrum emission mask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PC1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t>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NOTE 1</w:t>
            </w:r>
          </w:p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Skip TC 6.5.2.3 if UE supports NSA and TS 38.521-3 TC 6.5B.2.3.2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6.5.2.4.1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NR ACLR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PC1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  <w:rPr>
                <w:lang w:eastAsia="zh-CN"/>
              </w:rPr>
            </w:pPr>
            <w:r>
              <w:t>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Skip TC 6.5.2.4.1 if UE supports NSA and TS 38.521-3 TC 6.5B.2.3.3.1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6.5.2.4.2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UTRA ACLR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  <w:r>
              <w:rPr>
                <w:rFonts w:eastAsia="PMingLiU"/>
                <w:lang w:eastAsia="zh-CN"/>
              </w:rPr>
              <w:t>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PC3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Skip TC 6.5.2.4.</w:t>
            </w:r>
            <w:r>
              <w:rPr>
                <w:lang w:eastAsia="zh-CN"/>
              </w:rPr>
              <w:t>2</w:t>
            </w:r>
            <w:r>
              <w:t xml:space="preserve"> if UE supports NSA and TS 38.521-3 TC 6.5B.2.3.3</w:t>
            </w:r>
            <w:r>
              <w:rPr>
                <w:lang w:eastAsia="zh-CN"/>
              </w:rPr>
              <w:t>.2</w:t>
            </w:r>
            <w:r>
              <w:t xml:space="preserve">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General spurious emissions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Skip TC 6.5.3.1 if UE supports NSA and TS 38.521-3 TC 6.5B.3.1.1 or 6.5B.3.2.1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lastRenderedPageBreak/>
              <w:t>6.5.3.2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emissions for UE co-existence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6.5.3.3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Additional spurious emissions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Skip TC 6.5.3.3 if UE supports NSA and TS 38.521-3 TC 6.5B.4.3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Transmit intermodulation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6.5.4 if UE supports NSA and TS 38.521-3 TC 6.5B.5.3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6.5A.1.1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Occupied bandwidth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CA 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6.5A.2.2.1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Spectrum emission mask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Inter-band CA</w:t>
            </w:r>
            <w:r>
              <w:rPr>
                <w:rFonts w:eastAsia="SimSun"/>
                <w:lang w:eastAsia="zh-CN"/>
              </w:rPr>
              <w:t>: PC3</w:t>
            </w:r>
          </w:p>
          <w:p>
            <w:pPr>
              <w:pStyle w:val="TAL"/>
            </w:pPr>
            <w:r>
              <w:rPr>
                <w:rFonts w:eastAsia="SimSun"/>
                <w:b/>
                <w:lang w:eastAsia="zh-CN"/>
              </w:rPr>
              <w:t>Intra-band contiguous CA</w:t>
            </w:r>
            <w:r>
              <w:rPr>
                <w:rFonts w:eastAsia="SimSun"/>
                <w:lang w:eastAsia="zh-CN"/>
              </w:rPr>
              <w:t>: PC2, 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6.5A.2.4.1.1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NR ACLR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6.5A.2.4.2.1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UTRA ACLR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trHeight w:val="70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6.5A.3.1.1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General spurious emissions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6.5A.3.2.1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emissions for UE co-existence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6.5A.4.1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Transmit intermodulation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Occupied bandwidth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Spectrum emission mask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Additional spectrum emission mask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6.5C.2.4.1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NR ACLR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6.5C.2.4.2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UTRA ACLR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General spurious emissions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6.5C.3.2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emissions for UE co-existence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6.5C.3.3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Additional spurious emissions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Transmit intermodulation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Occupied bandwidth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lastRenderedPageBreak/>
              <w:t>6.5D.2.2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Spectrum Emission Mask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Additional spectrum emission mask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6.5D.2.4.1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NR ACLR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6.5D.2.4.2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UTRA ACLR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Rel-15y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General spurious emissions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 only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6.5D.3.2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emissions for UE co-existence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 only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6.5D.3.3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Additional spurious emissions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 only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6.5D.3_1.1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General spurious emissions for UL MIMO (Rel-16 onward)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6.5D.3_1.2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emission for UE co-existence for UL MIMO (Rel-16 onward)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6.5D.3_1.3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Additional spurious emissions for UL MIMO(Rel-16 onward)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Transmit intermodulation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6.5E.2.2.1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Spectrum emission mask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6.5E.2.3.1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Additional Spectrum emission mask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6.5E.2.4.1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Adjacent channel leakage ratio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6.5E.3.2.1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Spurious emissions for UE co-existence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6.5E.3.3.1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Additional spurious emissions requirements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6.5F.2.2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Spectrum emission mask for operation with shared spectrum channel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6.5F.2.4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Adjacent channel leakage ratio for operation with shared spectrum channel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lastRenderedPageBreak/>
              <w:t>6.5F.3.1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General spurious emissions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  <w:ins w:id="32" w:author="Kevin Wang (QMC)" w:date="2022-11-02T00:00:00Z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3" w:author="Kevin Wang (QMC)" w:date="2022-11-02T00:00:00Z"/>
              </w:rPr>
            </w:pPr>
            <w:ins w:id="34" w:author="Kevin Wang (QMC)" w:date="2022-11-02T00:00:00Z">
              <w:r>
                <w:t>6.5F.4</w:t>
              </w:r>
            </w:ins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5" w:author="Kevin Wang (QMC)" w:date="2022-11-02T00:00:00Z"/>
              </w:rPr>
            </w:pPr>
            <w:ins w:id="36" w:author="Kevin Wang (QMC)" w:date="2022-11-02T00:01:00Z">
              <w:r>
                <w:t>Transmit intermodulation for shared spectrum channel access</w:t>
              </w:r>
            </w:ins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37" w:author="Kevin Wang (QMC)" w:date="2022-11-02T00:00:00Z"/>
                <w:lang w:eastAsia="zh-CN"/>
              </w:rPr>
            </w:pPr>
            <w:ins w:id="38" w:author="Kevin Wang (QMC)" w:date="2022-11-02T00:01:00Z">
              <w:r>
                <w:rPr>
                  <w:lang w:eastAsia="zh-CN"/>
                </w:rPr>
                <w:t>Rel-16</w:t>
              </w:r>
            </w:ins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9" w:author="Kevin Wang (QMC)" w:date="2022-11-02T00:00:00Z"/>
              </w:rPr>
            </w:pPr>
            <w:ins w:id="40" w:author="Kevin Wang (QMC)" w:date="2022-11-02T00:01:00Z">
              <w:r>
                <w:t>C001c</w:t>
              </w:r>
            </w:ins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1" w:author="Kevin Wang (QMC)" w:date="2022-11-02T00:00:00Z"/>
                <w:lang w:eastAsia="zh-CN"/>
              </w:rPr>
            </w:pPr>
            <w:ins w:id="42" w:author="Kevin Wang (QMC)" w:date="2022-11-02T00:01:00Z">
              <w:r>
                <w:rPr>
                  <w:lang w:eastAsia="zh-CN"/>
                </w:rPr>
                <w:t>UEs supporting 5GS FR1 and operation with shared spectrum channel access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3" w:author="Kevin Wang (QMC)" w:date="2022-11-02T00:00:00Z"/>
                <w:rFonts w:eastAsia="SimSun"/>
                <w:szCs w:val="18"/>
                <w:lang w:eastAsia="zh-CN"/>
              </w:rPr>
            </w:pPr>
            <w:ins w:id="44" w:author="Kevin Wang (QMC)" w:date="2022-11-02T00:01:00Z">
              <w:r>
                <w:rPr>
                  <w:rFonts w:eastAsia="SimSun"/>
                  <w:szCs w:val="18"/>
                  <w:lang w:eastAsia="zh-CN"/>
                </w:rPr>
                <w:t>D018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5" w:author="Kevin Wang (QMC)" w:date="2022-11-02T00:00:00Z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6" w:author="Kevin Wang (QMC)" w:date="2022-11-02T00:00:00Z"/>
              </w:rPr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  <w:r>
              <w:t>6.5G.2.3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  <w:r>
              <w:t>Adjacent channel leakage ratio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 xml:space="preserve">UEs supporting 5GS FR1 and </w:t>
            </w:r>
            <w:r>
              <w:rPr>
                <w:rFonts w:cs="Arial"/>
                <w:szCs w:val="18"/>
                <w:lang w:eastAsia="zh-CN"/>
              </w:rPr>
              <w:t>transparent Tx diversity at least one NR FR1 band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PC1.5</w:t>
            </w:r>
          </w:p>
          <w:p>
            <w:pPr>
              <w:pStyle w:val="TAL"/>
            </w:pPr>
            <w:r>
              <w:t>PC2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trike/>
                <w:lang w:eastAsia="zh-CN"/>
              </w:rPr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Receiver Characteristics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>
            <w:pPr>
              <w:pStyle w:val="TAC"/>
              <w:rPr>
                <w:b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7.3.2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Reference sensitivity power level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2Rx</w:t>
            </w:r>
          </w:p>
          <w:p>
            <w:pPr>
              <w:pStyle w:val="TAL"/>
            </w:pPr>
            <w:r>
              <w:t>4Rx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7.3A.1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Reference sensitivity power level for 2DL CA without exception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7.3A.1_1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Reference sensitivity power level for 2DL CA exceptions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Theme="minorEastAsia"/>
              </w:rPr>
            </w:pPr>
            <w:r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E015a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trHeight w:val="316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7.3A.2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Reference sensitivity level for CA (3DL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7.3A.3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Reference sensitivity level for CA (4DL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7.3C.2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Reference sensitivity power level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7.3D.2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Reference sensitivity power level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  <w:r>
              <w:t>7.3E.2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  <w:r>
              <w:t>Reference sensitivity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eastAsia="SimSun"/>
                <w:lang w:eastAsia="zh-CN"/>
              </w:rP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  <w:r>
              <w:t>7.3F.2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  <w:r>
              <w:t>Reference sensitivity for shared spectrum channel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7.4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Maximum input level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7.4 if UE supports NSA and TS 38.521-3 TC 7.4B.3 or 7.4B.4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7.4A.1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Maximum input level for CA (2DL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7.4A.2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Maximum input level for CA (3DL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C033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7.4A.3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Maximum input level for CA (4DL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7.4D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Maximum input level</w:t>
            </w:r>
            <w:r>
              <w:rPr>
                <w:lang w:eastAsia="zh-CN"/>
              </w:rPr>
              <w:t xml:space="preserve">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lastRenderedPageBreak/>
              <w:t>7.5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Adjacent channel selectivity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  <w:p>
            <w:pPr>
              <w:pStyle w:val="TAL"/>
            </w:pPr>
            <w:r>
              <w:t>Skip TC 7.5 if UE supports NSA and TS 38.521-3 TC 7.5B.2 or 7.5B.3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7.5A.1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Adjacent channel selectivity for CA (2DL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7.5A.2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Adjacent channel selectivity for 3DL CA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7.5A.3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Adjacent channel selectivity for 4DL CA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7.5D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Adjacent channel selectivity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C003a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D012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7.5F.1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Adjacent channel selectivity for shared spectrum channel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7.6.2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In-band blocking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7.6.2 if UE supports NSA and TS 38.521-3 TC 7.6B.2.2 or 7.6B.2.3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Out-of-band blocking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Narrow band blocking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D004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7.6.4 if UE supports NSA and TS 38.521-3 TC 7.6B.4.2 or 7.6B.4.3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7.6A.2.1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In-band blocking for CA (2DL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>7.6A.2.2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t>In-band blocking for CA (3DL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C033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>7.6A.2.</w:t>
            </w:r>
            <w:r>
              <w:rPr>
                <w:lang w:eastAsia="zh-TW"/>
              </w:rPr>
              <w:t>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t>In-band blocking for CA (</w:t>
            </w:r>
            <w:r>
              <w:rPr>
                <w:lang w:eastAsia="zh-TW"/>
              </w:rPr>
              <w:t>4</w:t>
            </w:r>
            <w:r>
              <w:t>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NOTE 1</w:t>
            </w:r>
          </w:p>
          <w:p>
            <w:pPr>
              <w:pStyle w:val="TAL"/>
              <w:rPr>
                <w:rFonts w:eastAsiaTheme="minorEastAsia"/>
              </w:rPr>
            </w:pPr>
            <w:r>
              <w:t>Skip TC 7.6</w:t>
            </w:r>
            <w:r>
              <w:rPr>
                <w:rFonts w:eastAsia="SimSun"/>
                <w:lang w:eastAsia="zh-CN"/>
              </w:rPr>
              <w:t>A</w:t>
            </w:r>
            <w:r>
              <w:t>.</w:t>
            </w:r>
            <w:r>
              <w:rPr>
                <w:rFonts w:eastAsia="SimSun"/>
                <w:lang w:eastAsia="zh-CN"/>
              </w:rPr>
              <w:t>2.3</w:t>
            </w:r>
            <w:r>
              <w:t xml:space="preserve"> if UE supports NSA and TS 38.521-3 TC 7.6B.</w:t>
            </w:r>
            <w:r>
              <w:rPr>
                <w:rFonts w:eastAsia="SimSun"/>
                <w:lang w:eastAsia="zh-CN"/>
              </w:rPr>
              <w:t>2</w:t>
            </w:r>
            <w:r>
              <w:t>.</w:t>
            </w:r>
            <w:r>
              <w:rPr>
                <w:rFonts w:eastAsia="SimSun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7.6A.3.1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Out-of-band blocking for CA (2DL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7.6A.3.2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Out-of-band blocking for CA (3DL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lastRenderedPageBreak/>
              <w:t>7.6A.3.3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Out-of-band blocking for CA (4DL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7.6A.4.1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Narrow band blocking for CA (2DL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7.6A.4.2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TW"/>
              </w:rPr>
              <w:t>Narrow band blocking for CA (3DL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7.6A.4.3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TW"/>
              </w:rPr>
              <w:t>Narrow band blocking for CA (4DL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7.6</w:t>
            </w:r>
            <w:r>
              <w:rPr>
                <w:rFonts w:eastAsia="SimSun"/>
                <w:lang w:eastAsia="zh-CN"/>
              </w:rPr>
              <w:t>A</w:t>
            </w:r>
            <w:r>
              <w:t>.</w:t>
            </w:r>
            <w:r>
              <w:rPr>
                <w:rFonts w:eastAsia="SimSun"/>
                <w:lang w:eastAsia="zh-CN"/>
              </w:rPr>
              <w:t>4.3</w:t>
            </w:r>
            <w:r>
              <w:t xml:space="preserve"> if UE supports NSA and TS 38.521-3 TC 7.6B.</w:t>
            </w:r>
            <w:r>
              <w:rPr>
                <w:rFonts w:eastAsia="SimSun"/>
                <w:lang w:eastAsia="zh-CN"/>
              </w:rPr>
              <w:t>4</w:t>
            </w:r>
            <w:r>
              <w:t>.</w:t>
            </w:r>
            <w:r>
              <w:rPr>
                <w:rFonts w:eastAsia="SimSun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7.6C.2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In-band blocking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7.6C.2_1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proofErr w:type="spellStart"/>
            <w:r>
              <w:t>Inband</w:t>
            </w:r>
            <w:proofErr w:type="spellEnd"/>
            <w:r>
              <w:t xml:space="preserve"> Blocking for SUL with DL CA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7.6C.3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Out-of-band blocking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7.6C.3_1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Out-of-band blocking for SUL with DL CA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7.6D.2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In-band blocking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7.6D.3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Out-of-band blocking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7.6D.4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Narrow band blocking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In-band blocking for shared spectrum channel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Out-of-band blocking for shared spectrum channel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7.7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response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7.7A.1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response for CA (2DL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7.7A.2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response for CA (3DL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7.7A.3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response for CA (4DL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7.7D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response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7.7F.1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Spurious response</w:t>
            </w:r>
            <w:r>
              <w:rPr>
                <w:lang w:eastAsia="zh-CN"/>
              </w:rPr>
              <w:t xml:space="preserve"> for </w:t>
            </w:r>
            <w:r>
              <w:t>shared spectrum channel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7.8.2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Wide band Intermodulation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7.8.2 if UE supports NSA and TS 38.521-3 TC 7.8B.2.2 or 7.8B.2.3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7.8A.2.1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Wide band Intermodulation for CA (2DL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7.8A.2.2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Wide band Intermodulation for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Rel-</w:t>
            </w:r>
            <w:r>
              <w:rPr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7.8A.2.3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Wide band Intermodulation for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Rel-</w:t>
            </w:r>
            <w:r>
              <w:rPr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7.8D.2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Wide band Intermodulation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7.8F.2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Wide band Intermodulation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7.9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emissions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7.9 if UE supports NSA and TS 38.521-3 TC 7.9B.1 or 7.9B.2 or 7.9B.3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7.9A.1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emissions for CA (2DL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C005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 xml:space="preserve">UEs supporting 5GS FR1 and inter-band 2DL CA with a DL-only band 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E002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55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N"/>
              <w:rPr>
                <w:rFonts w:eastAsia="SimSu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SimSun"/>
                <w:lang w:eastAsia="zh-CN"/>
              </w:rPr>
              <w:t>e</w:t>
            </w:r>
            <w:r>
              <w:rPr>
                <w:rFonts w:eastAsia="SimSun"/>
              </w:rPr>
              <w:t xml:space="preserve"> test case/branch. Detail</w:t>
            </w:r>
            <w:r>
              <w:rPr>
                <w:rFonts w:eastAsia="SimSun"/>
                <w:lang w:eastAsia="zh-CN"/>
              </w:rPr>
              <w:t>e</w:t>
            </w:r>
            <w:r>
              <w:rPr>
                <w:rFonts w:eastAsia="SimSun"/>
              </w:rPr>
              <w:t>d completion status can be found in the corresponding test case section in 38.521-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</w:rPr>
              <w:t>.</w:t>
            </w:r>
          </w:p>
        </w:tc>
      </w:tr>
    </w:tbl>
    <w:p>
      <w:pPr>
        <w:rPr>
          <w:rFonts w:eastAsiaTheme="minorEastAsia"/>
        </w:rPr>
      </w:pPr>
    </w:p>
    <w:p/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r>
        <w:t>For the Rx REFSENS requirements, TDD/FDD 2Rx, TDD/FDD 1Rx, HD-FDD 2Rx and HD-FDD 1Rx requirements are specified separately. For test cases other than REFSENS, no exception requirements are specified, but considering those requirements have dependency on REFSENS, the UL/DL RB allocation would follow that of REFSENS.</w:t>
      </w:r>
    </w:p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lastRenderedPageBreak/>
        <w:t>&lt;&lt; Unchanged sections skipped&gt;&gt;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842818266">
    <w:abstractNumId w:val="19"/>
  </w:num>
  <w:num w:numId="2" w16cid:durableId="1695686566">
    <w:abstractNumId w:val="11"/>
  </w:num>
  <w:num w:numId="3" w16cid:durableId="1771509838">
    <w:abstractNumId w:val="15"/>
  </w:num>
  <w:num w:numId="4" w16cid:durableId="574361839">
    <w:abstractNumId w:val="12"/>
  </w:num>
  <w:num w:numId="5" w16cid:durableId="1534921186">
    <w:abstractNumId w:val="14"/>
  </w:num>
  <w:num w:numId="6" w16cid:durableId="1682463105">
    <w:abstractNumId w:val="16"/>
  </w:num>
  <w:num w:numId="7" w16cid:durableId="1780026738">
    <w:abstractNumId w:val="20"/>
  </w:num>
  <w:num w:numId="8" w16cid:durableId="36929464">
    <w:abstractNumId w:val="17"/>
  </w:num>
  <w:num w:numId="9" w16cid:durableId="2054847595">
    <w:abstractNumId w:val="10"/>
  </w:num>
  <w:num w:numId="10" w16cid:durableId="1953324209">
    <w:abstractNumId w:val="21"/>
  </w:num>
  <w:num w:numId="11" w16cid:durableId="765879006">
    <w:abstractNumId w:val="8"/>
  </w:num>
  <w:num w:numId="12" w16cid:durableId="975834127">
    <w:abstractNumId w:val="9"/>
  </w:num>
  <w:num w:numId="13" w16cid:durableId="1315573307">
    <w:abstractNumId w:val="0"/>
  </w:num>
  <w:num w:numId="14" w16cid:durableId="258098788">
    <w:abstractNumId w:val="13"/>
  </w:num>
  <w:num w:numId="15" w16cid:durableId="484051564">
    <w:abstractNumId w:val="18"/>
  </w:num>
  <w:num w:numId="16" w16cid:durableId="1989943356">
    <w:abstractNumId w:val="7"/>
  </w:num>
  <w:num w:numId="17" w16cid:durableId="1362244685">
    <w:abstractNumId w:val="6"/>
  </w:num>
  <w:num w:numId="18" w16cid:durableId="737363415">
    <w:abstractNumId w:val="5"/>
  </w:num>
  <w:num w:numId="19" w16cid:durableId="325019347">
    <w:abstractNumId w:val="4"/>
  </w:num>
  <w:num w:numId="20" w16cid:durableId="146941909">
    <w:abstractNumId w:val="3"/>
  </w:num>
  <w:num w:numId="21" w16cid:durableId="1352612620">
    <w:abstractNumId w:val="2"/>
  </w:num>
  <w:num w:numId="22" w16cid:durableId="1582758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paragraph" w:styleId="DocumentMap">
    <w:name w:val="Document Map"/>
    <w:basedOn w:val="Normal"/>
    <w:link w:val="DocumentMapChar"/>
    <w:uiPriority w:val="99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EQChar">
    <w:name w:val="EQ Char"/>
    <w:link w:val="EQ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B2Car">
    <w:name w:val="B2 Car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</w:style>
  <w:style w:type="character" w:customStyle="1" w:styleId="TALCar">
    <w:name w:val="TAL Car"/>
    <w:qFormat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</w:style>
  <w:style w:type="character" w:customStyle="1" w:styleId="B2Char1">
    <w:name w:val="B2 Char1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ListBullet2Char">
    <w:name w:val="List Bullet 2 Char"/>
    <w:link w:val="ListBullet2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Pr>
      <w:rFonts w:eastAsia="Times New Roman"/>
      <w:color w:val="FF0000"/>
    </w:rPr>
  </w:style>
  <w:style w:type="character" w:styleId="PageNumber">
    <w:name w:val="page number"/>
    <w:qFormat/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</w:style>
  <w:style w:type="paragraph" w:customStyle="1" w:styleId="Separation">
    <w:name w:val="Separation"/>
    <w:basedOn w:val="Heading1"/>
    <w:next w:val="Normal"/>
    <w:uiPriority w:val="9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1620</TotalTime>
  <Pages>18</Pages>
  <Words>4557</Words>
  <Characters>24450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75</cp:revision>
  <cp:lastPrinted>1900-01-01T08:00:00Z</cp:lastPrinted>
  <dcterms:created xsi:type="dcterms:W3CDTF">2020-02-03T08:32:00Z</dcterms:created>
  <dcterms:modified xsi:type="dcterms:W3CDTF">2022-11-03T16:45:00Z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